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bookmarkStart w:id="0" w:name="_GoBack"/>
      <w:bookmarkEnd w:id="0"/>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 xml:space="preserve">условия представления обеспечения </w:t>
      </w:r>
      <w:r w:rsidR="003D0E3C" w:rsidRPr="003D0E3C">
        <w:rPr>
          <w:rFonts w:ascii="GHEA Grapalat" w:hAnsi="GHEA Grapalat"/>
        </w:rPr>
        <w:lastRenderedPageBreak/>
        <w:t>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w:t>
      </w:r>
      <w:r w:rsidR="002D6F1A" w:rsidRPr="003C6EB1">
        <w:rPr>
          <w:rFonts w:ascii="GHEA Grapalat" w:hAnsi="GHEA Grapalat"/>
        </w:rPr>
        <w:lastRenderedPageBreak/>
        <w:t>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1"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4" w:author="Inesa Kocharyan" w:date="2023-07-07T09:33:00Z">
        <w:r w:rsidR="00311819">
          <w:rPr>
            <w:rFonts w:ascii="GHEA Grapalat" w:hAnsi="GHEA Grapalat"/>
          </w:rPr>
          <w:t>о</w:t>
        </w:r>
      </w:ins>
      <w:r w:rsidRPr="008157B2">
        <w:rPr>
          <w:rFonts w:ascii="GHEA Grapalat" w:hAnsi="GHEA Grapalat"/>
        </w:rPr>
        <w:t>к</w:t>
      </w:r>
      <w:del w:id="15"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w:t>
      </w:r>
      <w:r w:rsidR="004C0E39"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20"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w:t>
      </w:r>
      <w:r w:rsidR="00030D40" w:rsidRPr="00375987">
        <w:rPr>
          <w:rFonts w:ascii="GHEA Grapalat" w:hAnsi="GHEA Grapalat"/>
        </w:rPr>
        <w:lastRenderedPageBreak/>
        <w:t xml:space="preserve">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2691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2691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2691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2691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2691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2691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269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269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269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2691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269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269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269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269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2691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2691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2691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2691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269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2691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D269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269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AE7F7E">
        <w:rPr>
          <w:rStyle w:val="FootnoteReference"/>
          <w:rFonts w:ascii="GHEA Grapalat" w:hAnsi="GHEA Grapalat"/>
          <w:b/>
          <w:sz w:val="28"/>
          <w:szCs w:val="28"/>
        </w:rPr>
        <w:footnoteReference w:customMarkFollows="1" w:id="20"/>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r w:rsidR="00A44916">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TsDzB</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26"/>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4"/>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7"/>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913" w:rsidRDefault="00D26913">
      <w:r>
        <w:separator/>
      </w:r>
    </w:p>
  </w:endnote>
  <w:endnote w:type="continuationSeparator" w:id="0">
    <w:p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913" w:rsidRDefault="00D26913">
      <w:r>
        <w:separator/>
      </w:r>
    </w:p>
  </w:footnote>
  <w:footnote w:type="continuationSeparator" w:id="0">
    <w:p w:rsidR="00D26913" w:rsidRDefault="00D26913">
      <w:r>
        <w:continuationSeparator/>
      </w:r>
    </w:p>
  </w:footnote>
  <w:footnote w:id="1">
    <w:p w:rsidR="0035683C" w:rsidRPr="00ED3BA4" w:rsidRDefault="0035683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35683C" w:rsidRPr="008842CE" w:rsidRDefault="0035683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5683C" w:rsidRPr="000429C3" w:rsidDel="00C2631C" w:rsidRDefault="0035683C"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5683C" w:rsidRPr="008842CE" w:rsidRDefault="0035683C" w:rsidP="001831C4">
      <w:pPr>
        <w:pStyle w:val="FootnoteText"/>
        <w:widowControl w:val="0"/>
        <w:jc w:val="both"/>
        <w:rPr>
          <w:rFonts w:ascii="GHEA Grapalat" w:hAnsi="GHEA Grapalat"/>
          <w:lang w:val="af-ZA"/>
        </w:rPr>
      </w:pPr>
    </w:p>
    <w:p w:rsidR="0035683C" w:rsidRPr="008842CE" w:rsidRDefault="0035683C" w:rsidP="008842CE">
      <w:pPr>
        <w:pStyle w:val="FootnoteText"/>
        <w:widowControl w:val="0"/>
        <w:jc w:val="both"/>
        <w:rPr>
          <w:rFonts w:ascii="GHEA Grapalat" w:hAnsi="GHEA Grapalat"/>
          <w:lang w:val="af-ZA"/>
        </w:rPr>
      </w:pPr>
    </w:p>
  </w:footnote>
  <w:footnote w:id="4">
    <w:p w:rsidR="0035683C" w:rsidRDefault="0035683C" w:rsidP="00720627">
      <w:pPr>
        <w:pStyle w:val="FootnoteText"/>
        <w:jc w:val="both"/>
        <w:rPr>
          <w:rFonts w:asciiTheme="minorHAnsi" w:hAnsiTheme="minorHAnsi"/>
        </w:rPr>
      </w:pPr>
    </w:p>
    <w:p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5683C" w:rsidRPr="004D0297" w:rsidRDefault="0035683C">
      <w:pPr>
        <w:pStyle w:val="FootnoteText"/>
      </w:pPr>
    </w:p>
  </w:footnote>
  <w:footnote w:id="5">
    <w:p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5683C" w:rsidRPr="00936FBF" w:rsidRDefault="0035683C">
      <w:pPr>
        <w:pStyle w:val="FootnoteText"/>
        <w:rPr>
          <w:lang w:val="af-ZA"/>
        </w:rPr>
      </w:pPr>
    </w:p>
  </w:footnote>
  <w:footnote w:id="7">
    <w:p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5683C" w:rsidRDefault="0035683C" w:rsidP="00AF1F59">
      <w:pPr>
        <w:pStyle w:val="FootnoteText"/>
        <w:jc w:val="both"/>
        <w:rPr>
          <w:rFonts w:asciiTheme="minorHAnsi" w:hAnsiTheme="minorHAnsi"/>
        </w:rPr>
      </w:pPr>
    </w:p>
    <w:p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683C" w:rsidRPr="000811C1" w:rsidRDefault="0035683C">
      <w:pPr>
        <w:pStyle w:val="FootnoteText"/>
        <w:rPr>
          <w:rFonts w:asciiTheme="minorHAnsi" w:hAnsiTheme="minorHAnsi"/>
        </w:rPr>
      </w:pPr>
    </w:p>
  </w:footnote>
  <w:footnote w:id="8">
    <w:p w:rsidR="0035683C" w:rsidRPr="008157B2" w:rsidRDefault="0035683C"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5683C" w:rsidRPr="008157B2" w:rsidRDefault="0035683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5683C" w:rsidRPr="008157B2" w:rsidRDefault="0035683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35683C" w:rsidRPr="008157B2" w:rsidRDefault="0035683C" w:rsidP="00E70ECB">
      <w:pPr>
        <w:pStyle w:val="FootnoteText"/>
        <w:jc w:val="both"/>
      </w:pPr>
    </w:p>
    <w:p w:rsidR="0035683C" w:rsidRPr="000811C1" w:rsidRDefault="0035683C">
      <w:pPr>
        <w:pStyle w:val="FootnoteText"/>
        <w:rPr>
          <w:rFonts w:asciiTheme="minorHAnsi" w:hAnsiTheme="minorHAnsi"/>
        </w:rPr>
      </w:pPr>
    </w:p>
  </w:footnote>
  <w:footnote w:id="9">
    <w:p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683C" w:rsidRPr="000811C1" w:rsidRDefault="0035683C">
      <w:pPr>
        <w:pStyle w:val="FootnoteText"/>
        <w:rPr>
          <w:lang w:val="af-ZA"/>
        </w:rPr>
      </w:pPr>
    </w:p>
  </w:footnote>
  <w:footnote w:id="11">
    <w:p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5683C" w:rsidRPr="00DF0ADE" w:rsidRDefault="0035683C" w:rsidP="00DF0ADE">
      <w:pPr>
        <w:pStyle w:val="FootnoteText"/>
        <w:jc w:val="both"/>
        <w:rPr>
          <w:rFonts w:ascii="GHEA Grapalat" w:hAnsi="GHEA Grapalat" w:cs="Sylfaen"/>
          <w:i/>
          <w:sz w:val="16"/>
          <w:szCs w:val="16"/>
        </w:rPr>
      </w:pPr>
    </w:p>
  </w:footnote>
  <w:footnote w:id="12">
    <w:p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683C" w:rsidRPr="000811C1" w:rsidRDefault="0035683C" w:rsidP="0027573B">
      <w:pPr>
        <w:pStyle w:val="FootnoteText"/>
        <w:rPr>
          <w:rFonts w:ascii="Sylfaen" w:hAnsi="Sylfaen"/>
          <w:sz w:val="18"/>
          <w:szCs w:val="18"/>
        </w:rPr>
      </w:pPr>
    </w:p>
  </w:footnote>
  <w:footnote w:id="14">
    <w:p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5683C" w:rsidRPr="00B666FB" w:rsidRDefault="0035683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35683C" w:rsidRDefault="0035683C" w:rsidP="006B3E56">
      <w:pPr>
        <w:jc w:val="both"/>
      </w:pPr>
    </w:p>
    <w:p w:rsidR="0035683C" w:rsidRPr="008444F1" w:rsidRDefault="0035683C" w:rsidP="006B3E56">
      <w:pPr>
        <w:jc w:val="both"/>
        <w:rPr>
          <w:i/>
        </w:rPr>
      </w:pPr>
    </w:p>
    <w:p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683C" w:rsidRDefault="0035683C" w:rsidP="006B3E56">
      <w:pPr>
        <w:jc w:val="both"/>
        <w:rPr>
          <w:rFonts w:ascii="GHEA Grapalat" w:hAnsi="GHEA Grapalat"/>
          <w:sz w:val="20"/>
          <w:szCs w:val="20"/>
          <w:lang w:val="af-ZA"/>
        </w:rPr>
      </w:pPr>
    </w:p>
    <w:p w:rsidR="0035683C" w:rsidRDefault="0035683C" w:rsidP="006B3E56">
      <w:pPr>
        <w:pStyle w:val="FootnoteText"/>
        <w:rPr>
          <w:rFonts w:asciiTheme="minorHAnsi" w:hAnsiTheme="minorHAnsi"/>
          <w:lang w:val="af-ZA"/>
        </w:rPr>
      </w:pPr>
    </w:p>
  </w:footnote>
  <w:footnote w:id="18">
    <w:p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FootnoteText"/>
        <w:rPr>
          <w:lang w:val="es-ES"/>
        </w:rPr>
      </w:pPr>
    </w:p>
  </w:footnote>
  <w:footnote w:id="20">
    <w:p w:rsidR="0035683C" w:rsidRPr="00A75ACE" w:rsidRDefault="0035683C"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35683C" w:rsidRPr="00A75ACE" w:rsidRDefault="0035683C"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35683C" w:rsidRPr="00601148" w:rsidRDefault="0035683C" w:rsidP="007840D4">
      <w:pPr>
        <w:pStyle w:val="FootnoteText"/>
        <w:ind w:right="-1"/>
        <w:jc w:val="both"/>
      </w:pPr>
    </w:p>
    <w:p w:rsidR="0035683C" w:rsidRPr="00377A47" w:rsidRDefault="0035683C" w:rsidP="007840D4">
      <w:pPr>
        <w:pStyle w:val="FootnoteText"/>
        <w:ind w:right="-1"/>
        <w:jc w:val="both"/>
      </w:pPr>
    </w:p>
  </w:footnote>
  <w:footnote w:id="21">
    <w:p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5683C" w:rsidRPr="008842CE" w:rsidRDefault="0035683C" w:rsidP="003D2FE2">
      <w:pPr>
        <w:pStyle w:val="FootnoteText"/>
        <w:jc w:val="both"/>
        <w:rPr>
          <w:rFonts w:ascii="GHEA Grapalat" w:hAnsi="GHEA Grapalat"/>
        </w:rPr>
      </w:pPr>
    </w:p>
  </w:footnote>
  <w:footnote w:id="22">
    <w:p w:rsidR="0035683C" w:rsidRPr="008842CE" w:rsidRDefault="0035683C" w:rsidP="003D2FE2">
      <w:pPr>
        <w:pStyle w:val="FootnoteText"/>
        <w:jc w:val="both"/>
      </w:pPr>
    </w:p>
  </w:footnote>
  <w:footnote w:id="23">
    <w:p w:rsidR="0035683C" w:rsidRPr="00217344" w:rsidRDefault="003568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5683C" w:rsidRPr="008842CE" w:rsidRDefault="0035683C" w:rsidP="000A214C">
      <w:pPr>
        <w:pStyle w:val="FootnoteText"/>
        <w:jc w:val="both"/>
        <w:rPr>
          <w:rFonts w:ascii="GHEA Grapalat" w:hAnsi="GHEA Grapalat"/>
        </w:rPr>
      </w:pPr>
    </w:p>
  </w:footnote>
  <w:footnote w:id="25">
    <w:p w:rsidR="0035683C" w:rsidRPr="008842CE" w:rsidRDefault="0035683C" w:rsidP="000A214C">
      <w:pPr>
        <w:pStyle w:val="FootnoteText"/>
        <w:jc w:val="both"/>
      </w:pPr>
    </w:p>
  </w:footnote>
  <w:footnote w:id="26">
    <w:p w:rsidR="0035683C" w:rsidRPr="00217344" w:rsidRDefault="0035683C"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FootnoteText"/>
        <w:rPr>
          <w:rFonts w:ascii="Sylfaen" w:hAnsi="Sylfaen"/>
        </w:rPr>
      </w:pPr>
    </w:p>
  </w:footnote>
  <w:footnote w:id="29">
    <w:p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5683C" w:rsidRPr="00BD564F" w:rsidRDefault="0035683C" w:rsidP="003B2F27">
      <w:pPr>
        <w:pStyle w:val="FootnoteText"/>
        <w:rPr>
          <w:rFonts w:asciiTheme="minorHAnsi" w:hAnsiTheme="minorHAnsi"/>
          <w:lang w:val="hy-AM"/>
        </w:rPr>
      </w:pPr>
    </w:p>
    <w:p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5683C" w:rsidRPr="00576D9C" w:rsidRDefault="0035683C" w:rsidP="003B2F27">
      <w:pPr>
        <w:pStyle w:val="FootnoteText"/>
        <w:rPr>
          <w:rFonts w:asciiTheme="minorHAnsi" w:hAnsiTheme="minorHAnsi"/>
        </w:rPr>
      </w:pPr>
    </w:p>
  </w:footnote>
  <w:footnote w:id="32">
    <w:p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5683C" w:rsidRPr="00576D9C" w:rsidRDefault="0035683C" w:rsidP="003B2F27">
      <w:pPr>
        <w:pStyle w:val="FootnoteText"/>
        <w:jc w:val="both"/>
        <w:rPr>
          <w:rFonts w:ascii="GHEA Grapalat" w:hAnsi="GHEA Grapalat"/>
          <w:lang w:val="hy-AM"/>
        </w:rPr>
      </w:pPr>
    </w:p>
  </w:footnote>
  <w:footnote w:id="33">
    <w:p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7">
    <w:p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5683C" w:rsidRPr="00CA2754" w:rsidRDefault="0035683C" w:rsidP="003B2F27">
      <w:pPr>
        <w:pStyle w:val="FootnoteText"/>
        <w:jc w:val="both"/>
        <w:rPr>
          <w:sz w:val="2"/>
          <w:szCs w:val="2"/>
        </w:rPr>
      </w:pPr>
    </w:p>
  </w:footnote>
  <w:footnote w:id="39">
    <w:p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2775</TotalTime>
  <Pages>1</Pages>
  <Words>25159</Words>
  <Characters>143410</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1805</cp:revision>
  <cp:lastPrinted>2018-02-16T07:12:00Z</cp:lastPrinted>
  <dcterms:created xsi:type="dcterms:W3CDTF">2019-10-28T07:04:00Z</dcterms:created>
  <dcterms:modified xsi:type="dcterms:W3CDTF">2025-07-04T07:12:00Z</dcterms:modified>
</cp:coreProperties>
</file>